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7AEC5FAB"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w:t>
        </w:r>
      </w:fldSimple>
      <w:r w:rsidR="00A07D47">
        <w:rPr>
          <w:b/>
          <w:noProof/>
          <w:sz w:val="24"/>
        </w:rPr>
        <w:t>7</w:t>
      </w:r>
      <w:r w:rsidRPr="00BB1084">
        <w:rPr>
          <w:b/>
          <w:i/>
          <w:noProof/>
          <w:sz w:val="28"/>
        </w:rPr>
        <w:tab/>
      </w:r>
      <w:fldSimple w:instr=" DOCPROPERTY  Tdoc#  \* MERGEFORMAT ">
        <w:r w:rsidRPr="00BB1084">
          <w:rPr>
            <w:b/>
            <w:i/>
            <w:noProof/>
            <w:sz w:val="28"/>
          </w:rPr>
          <w:t>R4-2</w:t>
        </w:r>
        <w:r w:rsidR="00F37A60">
          <w:rPr>
            <w:b/>
            <w:i/>
            <w:noProof/>
            <w:sz w:val="28"/>
          </w:rPr>
          <w:t>3</w:t>
        </w:r>
        <w:r w:rsidR="00B46C50">
          <w:rPr>
            <w:b/>
            <w:i/>
            <w:noProof/>
            <w:sz w:val="28"/>
          </w:rPr>
          <w:t>0</w:t>
        </w:r>
        <w:r w:rsidR="009D383E">
          <w:rPr>
            <w:b/>
            <w:i/>
            <w:noProof/>
            <w:sz w:val="28"/>
          </w:rPr>
          <w:t>925</w:t>
        </w:r>
        <w:r w:rsidR="00E914B1">
          <w:rPr>
            <w:b/>
            <w:i/>
            <w:noProof/>
            <w:sz w:val="28"/>
          </w:rPr>
          <w:t>3</w:t>
        </w:r>
      </w:fldSimple>
    </w:p>
    <w:p w14:paraId="3503C33A" w14:textId="17B1433E" w:rsidR="00E15D19" w:rsidRDefault="00000000" w:rsidP="00E15D19">
      <w:pPr>
        <w:pStyle w:val="CRCoverPage"/>
        <w:outlineLvl w:val="0"/>
        <w:rPr>
          <w:b/>
          <w:noProof/>
          <w:sz w:val="24"/>
        </w:rPr>
      </w:pPr>
      <w:fldSimple w:instr=" DOCPROPERTY  Location  \* MERGEFORMAT ">
        <w:r w:rsidR="00A07D47">
          <w:rPr>
            <w:b/>
            <w:noProof/>
            <w:sz w:val="24"/>
          </w:rPr>
          <w:t>Incheon</w:t>
        </w:r>
      </w:fldSimple>
      <w:r w:rsidR="00E15D19">
        <w:rPr>
          <w:b/>
          <w:noProof/>
          <w:sz w:val="24"/>
        </w:rPr>
        <w:t xml:space="preserve">, </w:t>
      </w:r>
      <w:fldSimple w:instr=" DOCPROPERTY  Country  \* MERGEFORMAT ">
        <w:r w:rsidR="00A07D47">
          <w:rPr>
            <w:b/>
            <w:noProof/>
            <w:sz w:val="24"/>
          </w:rPr>
          <w:t>South Korea</w:t>
        </w:r>
      </w:fldSimple>
      <w:r w:rsidR="00E15D19">
        <w:rPr>
          <w:b/>
          <w:noProof/>
          <w:sz w:val="24"/>
        </w:rPr>
        <w:t xml:space="preserve">, </w:t>
      </w:r>
      <w:fldSimple w:instr=" DOCPROPERTY  StartDate  \* MERGEFORMAT ">
        <w:r w:rsidR="00E15D19" w:rsidRPr="00BA51D9">
          <w:rPr>
            <w:b/>
            <w:noProof/>
            <w:sz w:val="24"/>
          </w:rPr>
          <w:t xml:space="preserve"> </w:t>
        </w:r>
        <w:r w:rsidR="00942285">
          <w:rPr>
            <w:b/>
            <w:noProof/>
            <w:sz w:val="24"/>
          </w:rPr>
          <w:t>2</w:t>
        </w:r>
      </w:fldSimple>
      <w:r w:rsidR="00A07D47">
        <w:rPr>
          <w:b/>
          <w:noProof/>
          <w:sz w:val="24"/>
        </w:rPr>
        <w:t>2</w:t>
      </w:r>
      <w:r w:rsidR="00E15D19">
        <w:rPr>
          <w:b/>
          <w:noProof/>
          <w:sz w:val="24"/>
        </w:rPr>
        <w:t xml:space="preserve"> - </w:t>
      </w:r>
      <w:fldSimple w:instr=" DOCPROPERTY  EndDate  \* MERGEFORMAT ">
        <w:r w:rsidR="00A07D47">
          <w:rPr>
            <w:b/>
            <w:noProof/>
            <w:sz w:val="24"/>
          </w:rPr>
          <w:t>26</w:t>
        </w:r>
        <w:r w:rsidR="00E15D19">
          <w:rPr>
            <w:b/>
            <w:noProof/>
            <w:sz w:val="24"/>
          </w:rPr>
          <w:t xml:space="preserve"> </w:t>
        </w:r>
        <w:r w:rsidR="00942285">
          <w:rPr>
            <w:b/>
            <w:noProof/>
            <w:sz w:val="24"/>
          </w:rPr>
          <w:t>Ma</w:t>
        </w:r>
        <w:r w:rsidR="00A07D47">
          <w:rPr>
            <w:b/>
            <w:noProof/>
            <w:sz w:val="24"/>
          </w:rPr>
          <w:t>y</w:t>
        </w:r>
        <w:r w:rsidR="00E15D19">
          <w:rPr>
            <w:b/>
            <w:noProof/>
            <w:sz w:val="24"/>
          </w:rPr>
          <w:t>, 202</w:t>
        </w:r>
      </w:fldSimple>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DA1E5B5" w:rsidR="00E15D19" w:rsidRPr="00410371" w:rsidRDefault="00000000" w:rsidP="005C5EFC">
            <w:pPr>
              <w:pStyle w:val="CRCoverPage"/>
              <w:spacing w:after="0"/>
              <w:jc w:val="right"/>
              <w:rPr>
                <w:b/>
                <w:noProof/>
                <w:sz w:val="28"/>
              </w:rPr>
            </w:pPr>
            <w:fldSimple w:instr=" DOCPROPERTY  Spec#  \* MERGEFORMAT ">
              <w:r w:rsidR="00E15D19">
                <w:rPr>
                  <w:b/>
                  <w:noProof/>
                  <w:sz w:val="28"/>
                </w:rPr>
                <w:t>3</w:t>
              </w:r>
              <w:r w:rsidR="00F6580F">
                <w:rPr>
                  <w:b/>
                  <w:noProof/>
                  <w:sz w:val="28"/>
                </w:rPr>
                <w:t>8</w:t>
              </w:r>
              <w:r w:rsidR="00E15D19">
                <w:rPr>
                  <w:b/>
                  <w:noProof/>
                  <w:sz w:val="28"/>
                </w:rPr>
                <w:t>.10</w:t>
              </w:r>
              <w:r w:rsidR="00F6580F">
                <w:rPr>
                  <w:b/>
                  <w:noProof/>
                  <w:sz w:val="28"/>
                </w:rPr>
                <w:t>1-1</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1A4A7C86" w:rsidR="00E15D19" w:rsidRPr="00410371" w:rsidRDefault="009D383E" w:rsidP="005C5EFC">
            <w:pPr>
              <w:pStyle w:val="CRCoverPage"/>
              <w:spacing w:after="0"/>
              <w:rPr>
                <w:noProof/>
              </w:rPr>
            </w:pPr>
            <w:r>
              <w:rPr>
                <w:b/>
                <w:noProof/>
                <w:sz w:val="28"/>
              </w:rPr>
              <w:t>160</w:t>
            </w:r>
            <w:r w:rsidR="00E914B1">
              <w:rPr>
                <w:b/>
                <w:noProof/>
                <w:sz w:val="28"/>
              </w:rPr>
              <w:t>4</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77777777" w:rsidR="00E15D19" w:rsidRPr="00410371" w:rsidRDefault="00000000" w:rsidP="005C5EFC">
            <w:pPr>
              <w:pStyle w:val="CRCoverPage"/>
              <w:spacing w:after="0"/>
              <w:jc w:val="center"/>
              <w:rPr>
                <w:b/>
                <w:noProof/>
              </w:rPr>
            </w:pPr>
            <w:fldSimple w:instr=" DOCPROPERTY  Revision  \* MERGEFORMAT ">
              <w:r w:rsidR="00E15D19">
                <w:rPr>
                  <w:b/>
                  <w:noProof/>
                  <w:sz w:val="28"/>
                </w:rPr>
                <w:t>-</w:t>
              </w:r>
            </w:fldSimple>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7CD129EE" w:rsidR="00E15D19" w:rsidRPr="00410371" w:rsidRDefault="00000000" w:rsidP="005C5EFC">
            <w:pPr>
              <w:pStyle w:val="CRCoverPage"/>
              <w:spacing w:after="0"/>
              <w:jc w:val="center"/>
              <w:rPr>
                <w:noProof/>
                <w:sz w:val="28"/>
              </w:rPr>
            </w:pPr>
            <w:fldSimple w:instr=" DOCPROPERTY  Version  \* MERGEFORMAT ">
              <w:r w:rsidR="00E15D19">
                <w:rPr>
                  <w:b/>
                  <w:noProof/>
                  <w:sz w:val="28"/>
                </w:rPr>
                <w:t>1</w:t>
              </w:r>
              <w:r w:rsidR="00E914B1">
                <w:rPr>
                  <w:b/>
                  <w:noProof/>
                  <w:sz w:val="28"/>
                </w:rPr>
                <w:t>7</w:t>
              </w:r>
              <w:r w:rsidR="00E15D19">
                <w:rPr>
                  <w:b/>
                  <w:noProof/>
                  <w:sz w:val="28"/>
                </w:rPr>
                <w:t>.</w:t>
              </w:r>
              <w:r w:rsidR="00E914B1">
                <w:rPr>
                  <w:b/>
                  <w:noProof/>
                  <w:sz w:val="28"/>
                </w:rPr>
                <w:t>9</w:t>
              </w:r>
              <w:r w:rsidR="00E15D19">
                <w:rPr>
                  <w:b/>
                  <w:noProof/>
                  <w:sz w:val="28"/>
                </w:rPr>
                <w:t>.0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16588B5A" w:rsidR="00E15D19" w:rsidRDefault="00973804" w:rsidP="005C5EFC">
            <w:pPr>
              <w:pStyle w:val="CRCoverPage"/>
              <w:spacing w:after="0"/>
              <w:ind w:left="100"/>
              <w:rPr>
                <w:noProof/>
              </w:rPr>
            </w:pPr>
            <w:r>
              <w:t>CR to 38.101-1 Rel-1</w:t>
            </w:r>
            <w:r w:rsidR="00E914B1">
              <w:t>7</w:t>
            </w:r>
            <w:r w:rsidR="006F6776">
              <w:t xml:space="preserve"> Cat </w:t>
            </w:r>
            <w:r w:rsidR="00C16CB3">
              <w:t>A</w:t>
            </w:r>
            <w:r w:rsidR="006F6776">
              <w:t>, FRC correction</w:t>
            </w:r>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77777777" w:rsidR="00E15D19" w:rsidRDefault="00000000" w:rsidP="005C5EFC">
            <w:pPr>
              <w:pStyle w:val="CRCoverPage"/>
              <w:spacing w:after="0"/>
              <w:ind w:left="100"/>
              <w:rPr>
                <w:noProof/>
              </w:rPr>
            </w:pPr>
            <w:fldSimple w:instr=" DOCPROPERTY  SourceIfWg  \* MERGEFORMAT ">
              <w:r w:rsidR="00E15D19">
                <w:rPr>
                  <w:noProof/>
                </w:rPr>
                <w:t>Qualcomm Inc.</w:t>
              </w:r>
            </w:fldSimple>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000000"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2847225F" w:rsidR="00E15D19" w:rsidRDefault="00000000" w:rsidP="005C5EFC">
            <w:pPr>
              <w:pStyle w:val="CRCoverPage"/>
              <w:spacing w:after="0"/>
              <w:ind w:left="100"/>
              <w:rPr>
                <w:noProof/>
              </w:rPr>
            </w:pPr>
            <w:r>
              <w:fldChar w:fldCharType="begin"/>
            </w:r>
            <w:r>
              <w:instrText xml:space="preserve"> DOCPROPERTY  RelatedWis  \* MERGEFORMAT </w:instrText>
            </w:r>
            <w:r>
              <w:fldChar w:fldCharType="separate"/>
            </w:r>
            <w:proofErr w:type="spellStart"/>
            <w:r w:rsidR="00D81674" w:rsidRPr="00D81674">
              <w:rPr>
                <w:rFonts w:cs="Arial"/>
                <w:sz w:val="18"/>
                <w:szCs w:val="18"/>
                <w:lang w:eastAsia="ja-JP"/>
              </w:rPr>
              <w:t>NR_newRAT</w:t>
            </w:r>
            <w:proofErr w:type="spellEnd"/>
            <w:r w:rsidR="00D026E2" w:rsidRPr="00E13633">
              <w:rPr>
                <w:rFonts w:cs="Arial"/>
                <w:sz w:val="18"/>
                <w:szCs w:val="18"/>
                <w:lang w:eastAsia="ja-JP"/>
              </w:rPr>
              <w:t>-Core</w:t>
            </w:r>
            <w:r w:rsidR="00D026E2">
              <w:rPr>
                <w:noProof/>
              </w:rPr>
              <w:t xml:space="preserve"> </w:t>
            </w:r>
            <w:r>
              <w:rPr>
                <w:noProof/>
              </w:rPr>
              <w:fldChar w:fldCharType="end"/>
            </w:r>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78EC3CE7" w:rsidR="00E15D19" w:rsidRDefault="00000000" w:rsidP="005C5EFC">
            <w:pPr>
              <w:pStyle w:val="CRCoverPage"/>
              <w:spacing w:after="0"/>
              <w:ind w:left="100"/>
              <w:rPr>
                <w:noProof/>
              </w:rPr>
            </w:pPr>
            <w:fldSimple w:instr=" DOCPROPERTY  ResDate  \* MERGEFORMAT ">
              <w:r w:rsidR="00E15D19">
                <w:rPr>
                  <w:noProof/>
                </w:rPr>
                <w:t>202</w:t>
              </w:r>
              <w:r w:rsidR="00D026E2">
                <w:rPr>
                  <w:noProof/>
                </w:rPr>
                <w:t>3</w:t>
              </w:r>
              <w:r w:rsidR="00E15D19">
                <w:rPr>
                  <w:noProof/>
                </w:rPr>
                <w:t>-</w:t>
              </w:r>
              <w:r w:rsidR="00A07D47">
                <w:rPr>
                  <w:noProof/>
                </w:rPr>
                <w:t>05</w:t>
              </w:r>
              <w:r w:rsidR="00E15D19">
                <w:rPr>
                  <w:noProof/>
                </w:rPr>
                <w:t>-</w:t>
              </w:r>
              <w:r w:rsidR="00D026E2">
                <w:rPr>
                  <w:noProof/>
                </w:rPr>
                <w:t>1</w:t>
              </w:r>
            </w:fldSimple>
            <w:r w:rsidR="00A07D47">
              <w:rPr>
                <w:noProof/>
              </w:rPr>
              <w:t>5</w:t>
            </w:r>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A85EABF" w:rsidR="00E15D19" w:rsidRDefault="00C16CB3" w:rsidP="005C5EFC">
            <w:pPr>
              <w:pStyle w:val="CRCoverPage"/>
              <w:spacing w:after="0"/>
              <w:ind w:left="100" w:right="-609"/>
              <w:rPr>
                <w:b/>
                <w:noProof/>
              </w:rPr>
            </w:pPr>
            <w:r>
              <w:t>A</w:t>
            </w:r>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36354E06" w:rsidR="00E15D19" w:rsidRDefault="00000000" w:rsidP="005C5EFC">
            <w:pPr>
              <w:pStyle w:val="CRCoverPage"/>
              <w:spacing w:after="0"/>
              <w:ind w:left="100"/>
              <w:rPr>
                <w:noProof/>
              </w:rPr>
            </w:pPr>
            <w:fldSimple w:instr=" DOCPROPERTY  Release  \* MERGEFORMAT ">
              <w:r w:rsidR="00E15D19">
                <w:rPr>
                  <w:noProof/>
                </w:rPr>
                <w:t>Rel-1</w:t>
              </w:r>
            </w:fldSimple>
            <w:r w:rsidR="00E914B1">
              <w:rPr>
                <w:noProof/>
              </w:rPr>
              <w:t>7</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6D4719EB" w:rsidR="00E15D19" w:rsidRDefault="00AF7FFA" w:rsidP="005C5EFC">
            <w:pPr>
              <w:pStyle w:val="CRCoverPage"/>
              <w:spacing w:after="0"/>
              <w:ind w:left="100"/>
              <w:rPr>
                <w:noProof/>
              </w:rPr>
            </w:pPr>
            <w:r>
              <w:rPr>
                <w:noProof/>
              </w:rPr>
              <w:t xml:space="preserve">Number of code blocks </w:t>
            </w:r>
            <w:r w:rsidR="003232CB">
              <w:rPr>
                <w:noProof/>
              </w:rPr>
              <w:t xml:space="preserve">per slot </w:t>
            </w:r>
            <w:r>
              <w:rPr>
                <w:noProof/>
              </w:rPr>
              <w:t xml:space="preserve">for 50 MHz channel bandwidth with SCS 15 kHz, FDD, 256QAM has an error. 22 </w:t>
            </w:r>
            <w:r w:rsidR="00D953B5">
              <w:rPr>
                <w:noProof/>
              </w:rPr>
              <w:t>code bl</w:t>
            </w:r>
            <w:r w:rsidR="001B12A3">
              <w:rPr>
                <w:noProof/>
              </w:rPr>
              <w:t>oc</w:t>
            </w:r>
            <w:r w:rsidR="00D953B5">
              <w:rPr>
                <w:noProof/>
              </w:rPr>
              <w:t>ks are enough to fit used TBS + CRC</w:t>
            </w:r>
            <w:r w:rsidR="001D3E9E">
              <w:rPr>
                <w:noProof/>
              </w:rPr>
              <w:t xml:space="preserve"> as 8424*22 = 1</w:t>
            </w:r>
            <w:r w:rsidR="00E57AB0">
              <w:rPr>
                <w:noProof/>
              </w:rPr>
              <w:t>85323 which is</w:t>
            </w:r>
            <w:r w:rsidR="0043116C">
              <w:rPr>
                <w:noProof/>
              </w:rPr>
              <w:t xml:space="preserve"> greater than 180400</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7CF53D79" w:rsidR="00E15D19" w:rsidRDefault="00E120EB" w:rsidP="005C5EFC">
            <w:pPr>
              <w:pStyle w:val="CRCoverPage"/>
              <w:spacing w:after="0"/>
              <w:ind w:left="100"/>
              <w:rPr>
                <w:noProof/>
              </w:rPr>
            </w:pPr>
            <w:r>
              <w:rPr>
                <w:noProof/>
              </w:rPr>
              <w:t xml:space="preserve">Number of code blocks </w:t>
            </w:r>
            <w:r w:rsidR="003232CB">
              <w:rPr>
                <w:noProof/>
              </w:rPr>
              <w:t xml:space="preserve">per slot </w:t>
            </w:r>
            <w:r>
              <w:rPr>
                <w:noProof/>
              </w:rPr>
              <w:t>for 50 MHz channel bandwidth with SCS 15 kHz, FDD, 256QAM is corrected from 23 to 22.</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3289FC71" w:rsidR="00E15D19" w:rsidRDefault="00D54A75" w:rsidP="005C5EFC">
            <w:pPr>
              <w:pStyle w:val="CRCoverPage"/>
              <w:spacing w:after="0"/>
              <w:ind w:left="100"/>
              <w:rPr>
                <w:noProof/>
              </w:rPr>
            </w:pPr>
            <w:r>
              <w:rPr>
                <w:noProof/>
              </w:rPr>
              <w:t xml:space="preserve">Number of code blocks per slot </w:t>
            </w:r>
            <w:r w:rsidR="001A6C31">
              <w:rPr>
                <w:noProof/>
              </w:rPr>
              <w:t>remains</w:t>
            </w:r>
            <w:r>
              <w:rPr>
                <w:noProof/>
              </w:rPr>
              <w:t xml:space="preserve"> erroneous </w:t>
            </w:r>
            <w:r w:rsidR="001A6C31">
              <w:rPr>
                <w:noProof/>
              </w:rPr>
              <w:t>and wrong configuration may be used in the test.</w:t>
            </w:r>
            <w:r w:rsidR="00225D91">
              <w:rPr>
                <w:noProof/>
              </w:rPr>
              <w:t xml:space="preserve"> </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4241B971" w:rsidR="00E15D19" w:rsidRDefault="003232CB" w:rsidP="005C5EFC">
            <w:pPr>
              <w:pStyle w:val="CRCoverPage"/>
              <w:spacing w:after="0"/>
              <w:ind w:left="100"/>
              <w:rPr>
                <w:noProof/>
              </w:rPr>
            </w:pPr>
            <w:r>
              <w:rPr>
                <w:noProof/>
              </w:rPr>
              <w:t>A.3.2.4</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77777777" w:rsidR="00E15D19" w:rsidRDefault="00E15D19" w:rsidP="005C5EFC">
            <w:pPr>
              <w:pStyle w:val="CRCoverPage"/>
              <w:spacing w:after="0"/>
              <w:ind w:left="99"/>
              <w:rPr>
                <w:noProof/>
              </w:rPr>
            </w:pPr>
            <w:r>
              <w:rPr>
                <w:noProof/>
              </w:rPr>
              <w:t xml:space="preserve">TS 38.521-1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F5C4DB5" w14:textId="77777777" w:rsidR="00F9141D" w:rsidRDefault="00E15D19" w:rsidP="00F9141D">
      <w:pPr>
        <w:pStyle w:val="Heading3"/>
      </w:pPr>
      <w:r>
        <w:br w:type="page"/>
      </w:r>
      <w:bookmarkStart w:id="28" w:name="_Toc21343195"/>
      <w:bookmarkStart w:id="29" w:name="_Toc29770161"/>
      <w:bookmarkStart w:id="30" w:name="_Toc29799660"/>
      <w:bookmarkStart w:id="31" w:name="_Toc37254884"/>
      <w:bookmarkStart w:id="32" w:name="_Toc37255527"/>
      <w:bookmarkStart w:id="33" w:name="_Toc45887552"/>
      <w:bookmarkStart w:id="34" w:name="_Toc53172289"/>
      <w:bookmarkStart w:id="35" w:name="_Toc61357054"/>
      <w:bookmarkStart w:id="36" w:name="_Toc67913923"/>
      <w:bookmarkStart w:id="37" w:name="_Toc75469740"/>
      <w:bookmarkStart w:id="38" w:name="_Toc76508230"/>
      <w:bookmarkStart w:id="39" w:name="_Toc8319313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F9141D">
        <w:lastRenderedPageBreak/>
        <w:t>A.3.2.4</w:t>
      </w:r>
      <w:r w:rsidR="00F9141D">
        <w:tab/>
        <w:t>FRC for maximum input level for 256 QAM</w:t>
      </w:r>
      <w:bookmarkEnd w:id="28"/>
      <w:bookmarkEnd w:id="29"/>
      <w:bookmarkEnd w:id="30"/>
      <w:bookmarkEnd w:id="31"/>
      <w:bookmarkEnd w:id="32"/>
      <w:bookmarkEnd w:id="33"/>
      <w:bookmarkEnd w:id="34"/>
      <w:bookmarkEnd w:id="35"/>
      <w:bookmarkEnd w:id="36"/>
      <w:bookmarkEnd w:id="37"/>
      <w:bookmarkEnd w:id="38"/>
      <w:bookmarkEnd w:id="39"/>
    </w:p>
    <w:p w14:paraId="331DDE24" w14:textId="77777777" w:rsidR="00F9141D" w:rsidRDefault="00F9141D" w:rsidP="00F9141D">
      <w:pPr>
        <w:pStyle w:val="TH"/>
      </w:pPr>
      <w:r>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F9141D" w14:paraId="2F19001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DFD496" w14:textId="77777777" w:rsidR="00F9141D" w:rsidRDefault="00F9141D">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EB393C" w14:textId="77777777" w:rsidR="00F9141D" w:rsidRDefault="00F9141D">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7EFF9C38" w14:textId="77777777" w:rsidR="00F9141D" w:rsidRDefault="00F9141D">
            <w:pPr>
              <w:pStyle w:val="TAH"/>
              <w:rPr>
                <w:b w:val="0"/>
              </w:rPr>
            </w:pPr>
            <w:r>
              <w:t>Value</w:t>
            </w:r>
          </w:p>
        </w:tc>
      </w:tr>
      <w:tr w:rsidR="00F9141D" w14:paraId="348E614C"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24390E" w14:textId="77777777" w:rsidR="00F9141D" w:rsidRDefault="00F9141D">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1ADC6B9" w14:textId="77777777" w:rsidR="00F9141D" w:rsidRDefault="00F9141D">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AD6BC5" w14:textId="77777777" w:rsidR="00F9141D" w:rsidRDefault="00F9141D">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C1FC2" w14:textId="77777777" w:rsidR="00F9141D" w:rsidRDefault="00F9141D">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2B4259" w14:textId="77777777" w:rsidR="00F9141D" w:rsidRDefault="00F9141D">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9D2753" w14:textId="77777777" w:rsidR="00F9141D" w:rsidRDefault="00F9141D">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FA7092" w14:textId="77777777" w:rsidR="00F9141D" w:rsidRDefault="00F9141D">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D6D93" w14:textId="77777777" w:rsidR="00F9141D" w:rsidRDefault="00F9141D">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2186C2" w14:textId="77777777" w:rsidR="00F9141D" w:rsidRDefault="00F9141D">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B7898" w14:textId="77777777" w:rsidR="00F9141D" w:rsidRDefault="00F9141D">
            <w:pPr>
              <w:pStyle w:val="TAH"/>
            </w:pPr>
            <w:r>
              <w:t>50</w:t>
            </w:r>
          </w:p>
        </w:tc>
      </w:tr>
      <w:tr w:rsidR="00F9141D" w14:paraId="1FB6959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3760AC" w14:textId="77777777" w:rsidR="00F9141D" w:rsidRDefault="00F9141D">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48BF0" w14:textId="77777777" w:rsidR="00F9141D" w:rsidRDefault="00F9141D">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F94DC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29B21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224A6"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64DDA8"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387D"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1809"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F2D839" w14:textId="77777777" w:rsidR="00F9141D" w:rsidRDefault="00F9141D">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E036F" w14:textId="77777777" w:rsidR="00F9141D" w:rsidRDefault="00F9141D">
            <w:pPr>
              <w:pStyle w:val="TAC"/>
            </w:pPr>
            <w:r>
              <w:t>15</w:t>
            </w:r>
          </w:p>
        </w:tc>
      </w:tr>
      <w:tr w:rsidR="00F9141D" w14:paraId="51C42A77"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947FCB" w14:textId="77777777" w:rsidR="00F9141D" w:rsidRDefault="00F9141D">
            <w:pPr>
              <w:pStyle w:val="TAL"/>
            </w:pPr>
            <w:r>
              <w:t xml:space="preserve">Subcarrier spacing configuration </w:t>
            </w:r>
            <w:r>
              <w:rPr>
                <w:rFonts w:eastAsia="Times New Roman"/>
                <w:lang w:eastAsia="en-GB"/>
              </w:rPr>
              <w:object w:dxaOrig="240" w:dyaOrig="225" w14:anchorId="00503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12" o:title=""/>
                </v:shape>
                <o:OLEObject Type="Embed" ProgID="Equation.3" ShapeID="_x0000_i1025" DrawAspect="Content" ObjectID="_1746573504"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6DF7575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DEF1E9"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F345CC"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C967E6"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38C4A"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9D363"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3F7B5F"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6CAF79" w14:textId="77777777" w:rsidR="00F9141D" w:rsidRDefault="00F9141D">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948521" w14:textId="77777777" w:rsidR="00F9141D" w:rsidRDefault="00F9141D">
            <w:pPr>
              <w:pStyle w:val="TAC"/>
            </w:pPr>
            <w:r>
              <w:t>0</w:t>
            </w:r>
          </w:p>
        </w:tc>
      </w:tr>
      <w:tr w:rsidR="00F9141D" w14:paraId="506904E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D9DEB39" w14:textId="77777777" w:rsidR="00F9141D" w:rsidRDefault="00F9141D">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55DB4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CADA8A" w14:textId="77777777" w:rsidR="00F9141D" w:rsidRDefault="00F9141D">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2E9122" w14:textId="77777777" w:rsidR="00F9141D" w:rsidRDefault="00F9141D">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2BD9E" w14:textId="77777777" w:rsidR="00F9141D" w:rsidRDefault="00F9141D">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B0F7F8" w14:textId="77777777" w:rsidR="00F9141D" w:rsidRDefault="00F9141D">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5A6F5" w14:textId="77777777" w:rsidR="00F9141D" w:rsidRDefault="00F9141D">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82DD62" w14:textId="77777777" w:rsidR="00F9141D" w:rsidRDefault="00F9141D">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73C8A0" w14:textId="77777777" w:rsidR="00F9141D" w:rsidRDefault="00F9141D">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E47BAA" w14:textId="77777777" w:rsidR="00F9141D" w:rsidRDefault="00F9141D">
            <w:pPr>
              <w:pStyle w:val="TAC"/>
            </w:pPr>
            <w:r>
              <w:t>270</w:t>
            </w:r>
          </w:p>
        </w:tc>
      </w:tr>
      <w:tr w:rsidR="00F9141D" w14:paraId="5CE9772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EE953E" w14:textId="77777777" w:rsidR="00F9141D" w:rsidRDefault="00F9141D">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6E05E9D"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89A86E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5110C"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D2C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30DDFB"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C08B93"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B75260"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0341F"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3C5DDB" w14:textId="77777777" w:rsidR="00F9141D" w:rsidRDefault="00F9141D">
            <w:pPr>
              <w:pStyle w:val="TAC"/>
            </w:pPr>
            <w:r>
              <w:t>12</w:t>
            </w:r>
          </w:p>
        </w:tc>
      </w:tr>
      <w:tr w:rsidR="00F9141D" w14:paraId="2BD42909"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8D99F2" w14:textId="77777777" w:rsidR="00F9141D" w:rsidRDefault="00F9141D">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A578CE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BC5C918"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080A0"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34AF9"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00BEB"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4631ED"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63F2B"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E227F1" w14:textId="77777777" w:rsidR="00F9141D" w:rsidRDefault="00F9141D">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321CB" w14:textId="77777777" w:rsidR="00F9141D" w:rsidRDefault="00F9141D">
            <w:pPr>
              <w:pStyle w:val="TAC"/>
            </w:pPr>
            <w:r>
              <w:t>8</w:t>
            </w:r>
          </w:p>
        </w:tc>
      </w:tr>
      <w:tr w:rsidR="00F9141D" w14:paraId="2F1C83B7"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371245" w14:textId="77777777" w:rsidR="00F9141D" w:rsidRDefault="00F9141D">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C485E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52E364"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A2455"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80A2C7"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F1743A"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496EF"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F1BB3"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7689CE" w14:textId="77777777" w:rsidR="00F9141D" w:rsidRDefault="00F9141D">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16D57" w14:textId="77777777" w:rsidR="00F9141D" w:rsidRDefault="00F9141D">
            <w:pPr>
              <w:pStyle w:val="TAC"/>
            </w:pPr>
            <w:r>
              <w:t>23</w:t>
            </w:r>
          </w:p>
        </w:tc>
      </w:tr>
      <w:tr w:rsidR="00F9141D" w14:paraId="06DF204E"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3F5C68A" w14:textId="77777777" w:rsidR="00F9141D" w:rsidRDefault="00F9141D">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CE8BC7" w14:textId="77777777" w:rsidR="00F9141D" w:rsidRDefault="00F9141D">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14:paraId="2CD51DA5" w14:textId="77777777" w:rsidR="00F9141D" w:rsidRDefault="00F9141D">
            <w:pPr>
              <w:pStyle w:val="TAC"/>
            </w:pPr>
            <w:r>
              <w:t>256QAM</w:t>
            </w:r>
          </w:p>
        </w:tc>
      </w:tr>
      <w:tr w:rsidR="00F9141D" w14:paraId="195DC564"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8E71040" w14:textId="77777777" w:rsidR="00F9141D" w:rsidRDefault="00F9141D">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3673EC5"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ADFC508"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96D052"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2C2EA"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C5EDB"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FB4D9"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9D900"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A6AB9F" w14:textId="77777777" w:rsidR="00F9141D" w:rsidRDefault="00F9141D">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12A556" w14:textId="77777777" w:rsidR="00F9141D" w:rsidRDefault="00F9141D">
            <w:pPr>
              <w:pStyle w:val="TAC"/>
            </w:pPr>
            <w:r>
              <w:t>256 QAM</w:t>
            </w:r>
          </w:p>
        </w:tc>
      </w:tr>
      <w:tr w:rsidR="00F9141D" w14:paraId="7F6881F0"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A3C15" w14:textId="77777777" w:rsidR="00F9141D" w:rsidRDefault="00F9141D">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F8FD8A8"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777581"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3B2D9"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5118A2"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2AC49C"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C572A3"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CB8227"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CC8B8" w14:textId="77777777" w:rsidR="00F9141D" w:rsidRDefault="00F9141D">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CF750" w14:textId="77777777" w:rsidR="00F9141D" w:rsidRDefault="00F9141D">
            <w:pPr>
              <w:pStyle w:val="TAC"/>
            </w:pPr>
            <w:r>
              <w:t>4/5</w:t>
            </w:r>
          </w:p>
        </w:tc>
      </w:tr>
      <w:tr w:rsidR="00F9141D" w14:paraId="103A0873"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74DD822" w14:textId="77777777" w:rsidR="00F9141D" w:rsidRDefault="00F9141D">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0698B9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1DB1C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3A9594"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8950FE"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F4EE6D"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B9061"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ECFB4"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C2E68A"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12EDD0" w14:textId="77777777" w:rsidR="00F9141D" w:rsidRDefault="00F9141D">
            <w:pPr>
              <w:pStyle w:val="TAC"/>
            </w:pPr>
            <w:r>
              <w:t>1</w:t>
            </w:r>
          </w:p>
        </w:tc>
      </w:tr>
      <w:tr w:rsidR="00F9141D" w14:paraId="23993218" w14:textId="77777777" w:rsidTr="00F9141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62ECFC" w14:textId="77777777" w:rsidR="00F9141D" w:rsidRDefault="00F9141D">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72A44C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9D8034"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44C12B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780AA6"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D2CF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F1DA96"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5B9FCE"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50E90A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D0494E" w14:textId="77777777" w:rsidR="00F9141D" w:rsidRDefault="00F9141D">
            <w:pPr>
              <w:pStyle w:val="TAC"/>
            </w:pPr>
          </w:p>
        </w:tc>
      </w:tr>
      <w:tr w:rsidR="00F9141D" w14:paraId="1D976AB6"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2386D4"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F85120"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4D17D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99279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90AF6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71E87"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AD56A"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A426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0390F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E0CA1" w14:textId="77777777" w:rsidR="00F9141D" w:rsidRDefault="00F9141D">
            <w:pPr>
              <w:pStyle w:val="TAC"/>
            </w:pPr>
            <w:r>
              <w:t>N/A</w:t>
            </w:r>
          </w:p>
        </w:tc>
      </w:tr>
      <w:tr w:rsidR="00F9141D" w14:paraId="5D6308C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E58316"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2BAF6"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2B2C49" w14:textId="77777777" w:rsidR="00F9141D" w:rsidRDefault="00F9141D">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4EB9D9" w14:textId="77777777" w:rsidR="00F9141D" w:rsidRDefault="00F9141D">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3C7EB1" w14:textId="77777777" w:rsidR="00F9141D" w:rsidRDefault="00F9141D">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5235E" w14:textId="77777777" w:rsidR="00F9141D" w:rsidRDefault="00F9141D">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BAA989" w14:textId="77777777" w:rsidR="00F9141D" w:rsidRDefault="00F9141D">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06C530" w14:textId="77777777" w:rsidR="00F9141D" w:rsidRDefault="00F9141D">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C782CD" w14:textId="77777777" w:rsidR="00F9141D" w:rsidRDefault="00F9141D">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F1CD70" w14:textId="77777777" w:rsidR="00F9141D" w:rsidRDefault="00F9141D">
            <w:pPr>
              <w:pStyle w:val="TAC"/>
            </w:pPr>
            <w:r>
              <w:t>180376</w:t>
            </w:r>
          </w:p>
        </w:tc>
      </w:tr>
      <w:tr w:rsidR="00F9141D" w14:paraId="6C371A06"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553C0C" w14:textId="77777777" w:rsidR="00F9141D" w:rsidRDefault="00F9141D">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ED6C34"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5CEA8B"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9EC6AA"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3E60"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DC1D0"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139B5"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F9304"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47FE7B" w14:textId="77777777" w:rsidR="00F9141D" w:rsidRDefault="00F9141D">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FAA275" w14:textId="77777777" w:rsidR="00F9141D" w:rsidRDefault="00F9141D">
            <w:pPr>
              <w:pStyle w:val="TAC"/>
            </w:pPr>
            <w:r>
              <w:t>24</w:t>
            </w:r>
          </w:p>
        </w:tc>
      </w:tr>
      <w:tr w:rsidR="00F9141D" w14:paraId="30967021"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E48E0" w14:textId="77777777" w:rsidR="00F9141D" w:rsidRDefault="00F9141D">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86E740C"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66AC75"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2AB8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BBF52"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7A619"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BE9EB"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19B83C"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DA3CD" w14:textId="77777777" w:rsidR="00F9141D" w:rsidRDefault="00F9141D">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1A652" w14:textId="77777777" w:rsidR="00F9141D" w:rsidRDefault="00F9141D">
            <w:pPr>
              <w:pStyle w:val="TAC"/>
            </w:pPr>
            <w:r>
              <w:t>1</w:t>
            </w:r>
          </w:p>
        </w:tc>
      </w:tr>
      <w:tr w:rsidR="00F9141D" w14:paraId="2E43B7FB"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5881C0" w14:textId="77777777" w:rsidR="00F9141D" w:rsidRDefault="00F9141D">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765B78"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39FF7B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EE06C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8628ED"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DCEE0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A46BE3"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CBF280"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8230F4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40D535C" w14:textId="77777777" w:rsidR="00F9141D" w:rsidRDefault="00F9141D">
            <w:pPr>
              <w:pStyle w:val="TAC"/>
            </w:pPr>
          </w:p>
        </w:tc>
      </w:tr>
      <w:tr w:rsidR="00F9141D" w14:paraId="67B68C9F"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5DD90"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41E528" w14:textId="77777777" w:rsidR="00F9141D" w:rsidRDefault="00F9141D">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011582"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A2FE3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000DC0"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C634D"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A780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BBCD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099B6B"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9C1AA3" w14:textId="77777777" w:rsidR="00F9141D" w:rsidRDefault="00F9141D">
            <w:pPr>
              <w:pStyle w:val="TAC"/>
            </w:pPr>
            <w:r>
              <w:t>N/A</w:t>
            </w:r>
          </w:p>
        </w:tc>
      </w:tr>
      <w:tr w:rsidR="00F9141D" w14:paraId="0BF36225"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13D8C72"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41E5B5" w14:textId="77777777" w:rsidR="00F9141D" w:rsidRDefault="00F9141D">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1600A3" w14:textId="77777777" w:rsidR="00F9141D" w:rsidRDefault="00F9141D">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23234F" w14:textId="77777777" w:rsidR="00F9141D" w:rsidRDefault="00F9141D">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E9373" w14:textId="77777777" w:rsidR="00F9141D" w:rsidRDefault="00F9141D">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3B5F17" w14:textId="77777777" w:rsidR="00F9141D" w:rsidRDefault="00F9141D">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BFE07" w14:textId="77777777" w:rsidR="00F9141D" w:rsidRDefault="00F9141D">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D1202" w14:textId="77777777" w:rsidR="00F9141D" w:rsidRDefault="00F9141D">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78AACC" w14:textId="77777777" w:rsidR="00F9141D" w:rsidRDefault="00F9141D">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3D264E" w14:textId="21108D77" w:rsidR="00F9141D" w:rsidRDefault="00F9141D">
            <w:pPr>
              <w:pStyle w:val="TAC"/>
            </w:pPr>
            <w:del w:id="40" w:author="Qualcomm" w:date="2023-05-14T10:47:00Z">
              <w:r w:rsidDel="002C5E10">
                <w:delText>23</w:delText>
              </w:r>
            </w:del>
            <w:ins w:id="41" w:author="Qualcomm" w:date="2023-05-14T10:47:00Z">
              <w:r w:rsidR="002C5E10">
                <w:t>22</w:t>
              </w:r>
            </w:ins>
          </w:p>
        </w:tc>
      </w:tr>
      <w:tr w:rsidR="00F9141D" w14:paraId="1015980E"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08D6D2" w14:textId="77777777" w:rsidR="00F9141D" w:rsidRDefault="00F9141D">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2604AA"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8DC773"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294A84"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1C6539"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64092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C122DF"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6393D7"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2B55E2" w14:textId="77777777" w:rsidR="00F9141D" w:rsidRDefault="00F9141D">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38A6A1D" w14:textId="77777777" w:rsidR="00F9141D" w:rsidRDefault="00F9141D">
            <w:pPr>
              <w:pStyle w:val="TAC"/>
            </w:pPr>
          </w:p>
        </w:tc>
      </w:tr>
      <w:tr w:rsidR="00F9141D" w14:paraId="1F52734D"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77096F" w14:textId="77777777" w:rsidR="00F9141D" w:rsidRDefault="00F9141D">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B1B195"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F654D4"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212F97"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BA73F"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BEB3C"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3C445A"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16E539"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47BD8" w14:textId="77777777" w:rsidR="00F9141D" w:rsidRDefault="00F9141D">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FF9E3" w14:textId="77777777" w:rsidR="00F9141D" w:rsidRDefault="00F9141D">
            <w:pPr>
              <w:pStyle w:val="TAC"/>
            </w:pPr>
            <w:r>
              <w:t>N/A</w:t>
            </w:r>
          </w:p>
        </w:tc>
      </w:tr>
      <w:tr w:rsidR="00F9141D" w14:paraId="5BC4191F" w14:textId="77777777" w:rsidTr="00F9141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1E11C9" w14:textId="77777777" w:rsidR="00F9141D" w:rsidRDefault="00F9141D">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19D2A6E" w14:textId="77777777" w:rsidR="00F9141D" w:rsidRDefault="00F9141D">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92B5" w14:textId="77777777" w:rsidR="00F9141D" w:rsidRDefault="00F9141D">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5EDF0" w14:textId="77777777" w:rsidR="00F9141D" w:rsidRDefault="00F9141D">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5F545" w14:textId="77777777" w:rsidR="00F9141D" w:rsidRDefault="00F9141D">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F0CD1" w14:textId="77777777" w:rsidR="00F9141D" w:rsidRDefault="00F9141D">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8B82F9" w14:textId="77777777" w:rsidR="00F9141D" w:rsidRDefault="00F9141D">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C4F9E" w14:textId="77777777" w:rsidR="00F9141D" w:rsidRDefault="00F9141D">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72CFA" w14:textId="77777777" w:rsidR="00F9141D" w:rsidRDefault="00F9141D">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853EB9" w14:textId="77777777" w:rsidR="00F9141D" w:rsidRDefault="00F9141D">
            <w:pPr>
              <w:pStyle w:val="TAC"/>
            </w:pPr>
            <w:r>
              <w:t>233280</w:t>
            </w:r>
          </w:p>
        </w:tc>
      </w:tr>
      <w:tr w:rsidR="00F9141D" w14:paraId="1E532768" w14:textId="77777777" w:rsidTr="00F9141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D0492E8" w14:textId="77777777" w:rsidR="00F9141D" w:rsidRDefault="00F9141D">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847D31" w14:textId="77777777" w:rsidR="00F9141D" w:rsidRDefault="00F9141D">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C3690A" w14:textId="77777777" w:rsidR="00F9141D" w:rsidRDefault="00F9141D">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A16CDD" w14:textId="77777777" w:rsidR="00F9141D" w:rsidRDefault="00F9141D">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DA3806" w14:textId="77777777" w:rsidR="00F9141D" w:rsidRDefault="00F9141D">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A3FA93" w14:textId="77777777" w:rsidR="00F9141D" w:rsidRDefault="00F9141D">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09C51" w14:textId="77777777" w:rsidR="00F9141D" w:rsidRDefault="00F9141D">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98AC5" w14:textId="77777777" w:rsidR="00F9141D" w:rsidRDefault="00F9141D">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1D7C03" w14:textId="77777777" w:rsidR="00F9141D" w:rsidRDefault="00F9141D">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2B4DC4" w14:textId="77777777" w:rsidR="00F9141D" w:rsidRDefault="00F9141D">
            <w:pPr>
              <w:pStyle w:val="TAC"/>
            </w:pPr>
            <w:r>
              <w:t>144.310</w:t>
            </w:r>
          </w:p>
        </w:tc>
      </w:tr>
      <w:tr w:rsidR="00F9141D" w14:paraId="1D2B8A3D" w14:textId="77777777" w:rsidTr="00F9141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71B7407" w14:textId="77777777" w:rsidR="00F9141D" w:rsidRDefault="00F9141D">
            <w:pPr>
              <w:pStyle w:val="TAN"/>
            </w:pPr>
            <w:r>
              <w:t>NOTE 1:</w:t>
            </w:r>
            <w:r>
              <w:tab/>
              <w:t>Additional parameters are specified in Table A.3.1-1 and Table A.3.2.1-1.</w:t>
            </w:r>
          </w:p>
          <w:p w14:paraId="733F3A09" w14:textId="77777777" w:rsidR="00F9141D" w:rsidRDefault="00F9141D">
            <w:pPr>
              <w:pStyle w:val="TAN"/>
            </w:pPr>
            <w:r>
              <w:t>NOTE 2:</w:t>
            </w:r>
            <w:r>
              <w:tab/>
              <w:t>If more than one Code Block is present, an additional CRC sequence of L = 24 Bits is attached to each Code Block (otherwise L = 0 Bit).</w:t>
            </w:r>
          </w:p>
          <w:p w14:paraId="5BA25119" w14:textId="77777777" w:rsidR="00F9141D" w:rsidRDefault="00F9141D">
            <w:pPr>
              <w:pStyle w:val="TAN"/>
            </w:pPr>
            <w:r>
              <w:t>NOTE 3:</w:t>
            </w:r>
            <w:r>
              <w:tab/>
              <w:t>SS/PBCH block is transmitted in slot 0 of each frame</w:t>
            </w:r>
          </w:p>
          <w:p w14:paraId="7D0E0039" w14:textId="77777777" w:rsidR="00F9141D" w:rsidRDefault="00F9141D">
            <w:pPr>
              <w:pStyle w:val="TAN"/>
              <w:rPr>
                <w:sz w:val="16"/>
                <w:szCs w:val="16"/>
              </w:rPr>
            </w:pPr>
            <w:r>
              <w:t>NOTE 4:</w:t>
            </w:r>
            <w:r>
              <w:tab/>
              <w:t xml:space="preserve">Slot </w:t>
            </w:r>
            <w:proofErr w:type="spellStart"/>
            <w:r>
              <w:t>i</w:t>
            </w:r>
            <w:proofErr w:type="spellEnd"/>
            <w:r>
              <w:t xml:space="preserve"> is slot index per frame</w:t>
            </w:r>
          </w:p>
        </w:tc>
      </w:tr>
    </w:tbl>
    <w:p w14:paraId="159E6069" w14:textId="2A62FFA2" w:rsidR="00E15D19" w:rsidRPr="00F9141D" w:rsidRDefault="00E15D19" w:rsidP="00F9141D">
      <w:pPr>
        <w:pStyle w:val="Heading3"/>
        <w:rPr>
          <w:lang w:val="en-US"/>
        </w:rPr>
      </w:pPr>
    </w:p>
    <w:sectPr w:rsidR="00E15D19" w:rsidRPr="00F9141D" w:rsidSect="001D304C">
      <w:footerReference w:type="default" r:id="rId14"/>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AAE43" w14:textId="77777777" w:rsidR="00B0722A" w:rsidRDefault="00B0722A">
      <w:r>
        <w:separator/>
      </w:r>
    </w:p>
  </w:endnote>
  <w:endnote w:type="continuationSeparator" w:id="0">
    <w:p w14:paraId="4C00DFAD" w14:textId="77777777" w:rsidR="00B0722A" w:rsidRDefault="00B0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8CFA" w14:textId="77777777" w:rsidR="00B0722A" w:rsidRDefault="00B0722A">
      <w:r>
        <w:separator/>
      </w:r>
    </w:p>
  </w:footnote>
  <w:footnote w:type="continuationSeparator" w:id="0">
    <w:p w14:paraId="7C89C2B0" w14:textId="77777777" w:rsidR="00B0722A" w:rsidRDefault="00B07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2"/>
  </w:num>
  <w:num w:numId="2" w16cid:durableId="134221017">
    <w:abstractNumId w:val="30"/>
  </w:num>
  <w:num w:numId="3" w16cid:durableId="1271358698">
    <w:abstractNumId w:val="7"/>
  </w:num>
  <w:num w:numId="4" w16cid:durableId="1185289678">
    <w:abstractNumId w:val="22"/>
  </w:num>
  <w:num w:numId="5" w16cid:durableId="2132697976">
    <w:abstractNumId w:val="16"/>
  </w:num>
  <w:num w:numId="6" w16cid:durableId="1999533010">
    <w:abstractNumId w:val="29"/>
  </w:num>
  <w:num w:numId="7" w16cid:durableId="2087651927">
    <w:abstractNumId w:val="31"/>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2"/>
  </w:num>
  <w:num w:numId="11" w16cid:durableId="1925988547">
    <w:abstractNumId w:val="13"/>
  </w:num>
  <w:num w:numId="12" w16cid:durableId="457646364">
    <w:abstractNumId w:val="8"/>
  </w:num>
  <w:num w:numId="13" w16cid:durableId="1519272946">
    <w:abstractNumId w:val="18"/>
  </w:num>
  <w:num w:numId="14" w16cid:durableId="1846244576">
    <w:abstractNumId w:val="21"/>
  </w:num>
  <w:num w:numId="15" w16cid:durableId="1943298044">
    <w:abstractNumId w:val="15"/>
  </w:num>
  <w:num w:numId="16" w16cid:durableId="246380588">
    <w:abstractNumId w:val="0"/>
  </w:num>
  <w:num w:numId="17" w16cid:durableId="1738938429">
    <w:abstractNumId w:val="25"/>
  </w:num>
  <w:num w:numId="18" w16cid:durableId="2082560752">
    <w:abstractNumId w:val="17"/>
  </w:num>
  <w:num w:numId="19" w16cid:durableId="38021861">
    <w:abstractNumId w:val="20"/>
  </w:num>
  <w:num w:numId="20" w16cid:durableId="1310942409">
    <w:abstractNumId w:val="14"/>
  </w:num>
  <w:num w:numId="21" w16cid:durableId="1859469752">
    <w:abstractNumId w:val="26"/>
  </w:num>
  <w:num w:numId="22" w16cid:durableId="504899449">
    <w:abstractNumId w:val="5"/>
  </w:num>
  <w:num w:numId="23" w16cid:durableId="1276912877">
    <w:abstractNumId w:val="3"/>
  </w:num>
  <w:num w:numId="24" w16cid:durableId="1920745819">
    <w:abstractNumId w:val="10"/>
  </w:num>
  <w:num w:numId="25" w16cid:durableId="1151942378">
    <w:abstractNumId w:val="24"/>
  </w:num>
  <w:num w:numId="26" w16cid:durableId="513618971">
    <w:abstractNumId w:val="11"/>
  </w:num>
  <w:num w:numId="27" w16cid:durableId="485629626">
    <w:abstractNumId w:val="2"/>
  </w:num>
  <w:num w:numId="28" w16cid:durableId="2123769373">
    <w:abstractNumId w:val="6"/>
  </w:num>
  <w:num w:numId="29" w16cid:durableId="487870449">
    <w:abstractNumId w:val="28"/>
  </w:num>
  <w:num w:numId="30" w16cid:durableId="247269618">
    <w:abstractNumId w:val="9"/>
  </w:num>
  <w:num w:numId="31" w16cid:durableId="1865902372">
    <w:abstractNumId w:val="4"/>
  </w:num>
  <w:num w:numId="32" w16cid:durableId="1239244669">
    <w:abstractNumId w:val="27"/>
  </w:num>
  <w:num w:numId="33" w16cid:durableId="2294666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6B2C"/>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6C31"/>
    <w:rsid w:val="001A7420"/>
    <w:rsid w:val="001B12A3"/>
    <w:rsid w:val="001B161A"/>
    <w:rsid w:val="001B4245"/>
    <w:rsid w:val="001B6637"/>
    <w:rsid w:val="001B66A6"/>
    <w:rsid w:val="001B6F33"/>
    <w:rsid w:val="001C21C3"/>
    <w:rsid w:val="001C4481"/>
    <w:rsid w:val="001C738A"/>
    <w:rsid w:val="001C763A"/>
    <w:rsid w:val="001D0260"/>
    <w:rsid w:val="001D02C2"/>
    <w:rsid w:val="001D03C1"/>
    <w:rsid w:val="001D304C"/>
    <w:rsid w:val="001D3E9E"/>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5D91"/>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90C5B"/>
    <w:rsid w:val="00294BF5"/>
    <w:rsid w:val="002A28D6"/>
    <w:rsid w:val="002A34E6"/>
    <w:rsid w:val="002B0654"/>
    <w:rsid w:val="002B1507"/>
    <w:rsid w:val="002B5786"/>
    <w:rsid w:val="002B6339"/>
    <w:rsid w:val="002B75AE"/>
    <w:rsid w:val="002C02A0"/>
    <w:rsid w:val="002C2B4C"/>
    <w:rsid w:val="002C5E10"/>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32CB"/>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16C"/>
    <w:rsid w:val="00431CE3"/>
    <w:rsid w:val="00432004"/>
    <w:rsid w:val="00434294"/>
    <w:rsid w:val="004345EC"/>
    <w:rsid w:val="004367B3"/>
    <w:rsid w:val="00437323"/>
    <w:rsid w:val="00437B43"/>
    <w:rsid w:val="004406E2"/>
    <w:rsid w:val="00442D19"/>
    <w:rsid w:val="00446DC7"/>
    <w:rsid w:val="004513BB"/>
    <w:rsid w:val="00453C8C"/>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4B6F"/>
    <w:rsid w:val="0063543D"/>
    <w:rsid w:val="00636D12"/>
    <w:rsid w:val="00640553"/>
    <w:rsid w:val="00647114"/>
    <w:rsid w:val="006518A2"/>
    <w:rsid w:val="00652C4C"/>
    <w:rsid w:val="00660F8C"/>
    <w:rsid w:val="00666A0D"/>
    <w:rsid w:val="006811FE"/>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6776"/>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1C8E"/>
    <w:rsid w:val="0095284B"/>
    <w:rsid w:val="00956811"/>
    <w:rsid w:val="0095708C"/>
    <w:rsid w:val="00965D53"/>
    <w:rsid w:val="00973804"/>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383E"/>
    <w:rsid w:val="009D5374"/>
    <w:rsid w:val="009D6D4E"/>
    <w:rsid w:val="009E001E"/>
    <w:rsid w:val="009F1439"/>
    <w:rsid w:val="009F36F3"/>
    <w:rsid w:val="009F37B7"/>
    <w:rsid w:val="009F383E"/>
    <w:rsid w:val="00A07D47"/>
    <w:rsid w:val="00A10D58"/>
    <w:rsid w:val="00A10DE2"/>
    <w:rsid w:val="00A10F02"/>
    <w:rsid w:val="00A157AC"/>
    <w:rsid w:val="00A164B4"/>
    <w:rsid w:val="00A26956"/>
    <w:rsid w:val="00A27486"/>
    <w:rsid w:val="00A417E8"/>
    <w:rsid w:val="00A41B60"/>
    <w:rsid w:val="00A43E5A"/>
    <w:rsid w:val="00A50561"/>
    <w:rsid w:val="00A53724"/>
    <w:rsid w:val="00A5546E"/>
    <w:rsid w:val="00A56066"/>
    <w:rsid w:val="00A57F0D"/>
    <w:rsid w:val="00A60177"/>
    <w:rsid w:val="00A607ED"/>
    <w:rsid w:val="00A6257E"/>
    <w:rsid w:val="00A70D5E"/>
    <w:rsid w:val="00A724B2"/>
    <w:rsid w:val="00A73129"/>
    <w:rsid w:val="00A73828"/>
    <w:rsid w:val="00A73E29"/>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AF7FFA"/>
    <w:rsid w:val="00B03D88"/>
    <w:rsid w:val="00B0722A"/>
    <w:rsid w:val="00B07449"/>
    <w:rsid w:val="00B12215"/>
    <w:rsid w:val="00B1438F"/>
    <w:rsid w:val="00B15449"/>
    <w:rsid w:val="00B17116"/>
    <w:rsid w:val="00B26449"/>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6CB3"/>
    <w:rsid w:val="00C17174"/>
    <w:rsid w:val="00C173D6"/>
    <w:rsid w:val="00C20349"/>
    <w:rsid w:val="00C2162E"/>
    <w:rsid w:val="00C23AA9"/>
    <w:rsid w:val="00C25818"/>
    <w:rsid w:val="00C323D8"/>
    <w:rsid w:val="00C32795"/>
    <w:rsid w:val="00C33079"/>
    <w:rsid w:val="00C35FD1"/>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4A75"/>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674"/>
    <w:rsid w:val="00D81A62"/>
    <w:rsid w:val="00D8521D"/>
    <w:rsid w:val="00D87BDE"/>
    <w:rsid w:val="00D87E00"/>
    <w:rsid w:val="00D9134D"/>
    <w:rsid w:val="00D94AB9"/>
    <w:rsid w:val="00D9524B"/>
    <w:rsid w:val="00D953B5"/>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20EB"/>
    <w:rsid w:val="00E15D19"/>
    <w:rsid w:val="00E16509"/>
    <w:rsid w:val="00E22A58"/>
    <w:rsid w:val="00E25463"/>
    <w:rsid w:val="00E25A55"/>
    <w:rsid w:val="00E25FF6"/>
    <w:rsid w:val="00E27AE8"/>
    <w:rsid w:val="00E325BF"/>
    <w:rsid w:val="00E33D7F"/>
    <w:rsid w:val="00E36A52"/>
    <w:rsid w:val="00E43BE7"/>
    <w:rsid w:val="00E44582"/>
    <w:rsid w:val="00E46898"/>
    <w:rsid w:val="00E5467C"/>
    <w:rsid w:val="00E57AB0"/>
    <w:rsid w:val="00E71DF4"/>
    <w:rsid w:val="00E734E3"/>
    <w:rsid w:val="00E74969"/>
    <w:rsid w:val="00E76E41"/>
    <w:rsid w:val="00E77645"/>
    <w:rsid w:val="00E80152"/>
    <w:rsid w:val="00E86722"/>
    <w:rsid w:val="00E86969"/>
    <w:rsid w:val="00E8719F"/>
    <w:rsid w:val="00E905CE"/>
    <w:rsid w:val="00E914B1"/>
    <w:rsid w:val="00E96736"/>
    <w:rsid w:val="00E9745B"/>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22EC7"/>
    <w:rsid w:val="00F325C8"/>
    <w:rsid w:val="00F32B07"/>
    <w:rsid w:val="00F37A60"/>
    <w:rsid w:val="00F37AF3"/>
    <w:rsid w:val="00F50655"/>
    <w:rsid w:val="00F51C9B"/>
    <w:rsid w:val="00F5215C"/>
    <w:rsid w:val="00F653B8"/>
    <w:rsid w:val="00F6580F"/>
    <w:rsid w:val="00F6609E"/>
    <w:rsid w:val="00F660CC"/>
    <w:rsid w:val="00F71B69"/>
    <w:rsid w:val="00F7233E"/>
    <w:rsid w:val="00F7505B"/>
    <w:rsid w:val="00F752AE"/>
    <w:rsid w:val="00F87F08"/>
    <w:rsid w:val="00F9008D"/>
    <w:rsid w:val="00F90F20"/>
    <w:rsid w:val="00F9141D"/>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25069498">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658</Words>
  <Characters>3754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3</cp:revision>
  <cp:lastPrinted>2019-02-25T14:05:00Z</cp:lastPrinted>
  <dcterms:created xsi:type="dcterms:W3CDTF">2023-05-25T17:18:00Z</dcterms:created>
  <dcterms:modified xsi:type="dcterms:W3CDTF">2023-05-25T17:19:00Z</dcterms:modified>
</cp:coreProperties>
</file>